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7724858D"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656003" w:rsidRPr="00656003">
        <w:rPr>
          <w:rFonts w:cs="Arial"/>
          <w:b/>
          <w:noProof/>
          <w:sz w:val="24"/>
        </w:rPr>
        <w:t>S2-</w:t>
      </w:r>
      <w:r w:rsidR="00324461" w:rsidRPr="00656003">
        <w:rPr>
          <w:rFonts w:cs="Arial"/>
          <w:b/>
          <w:noProof/>
          <w:sz w:val="24"/>
        </w:rPr>
        <w:t>190</w:t>
      </w:r>
      <w:r w:rsidR="00324461">
        <w:rPr>
          <w:rFonts w:cs="Arial"/>
          <w:b/>
          <w:noProof/>
          <w:sz w:val="24"/>
        </w:rPr>
        <w:t>7831</w:t>
      </w:r>
    </w:p>
    <w:p w14:paraId="2E49F2B6" w14:textId="4F24598C"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w:t>
      </w:r>
      <w:r w:rsidR="00324461">
        <w:rPr>
          <w:b/>
          <w:noProof/>
          <w:color w:val="3333FF"/>
          <w:sz w:val="24"/>
        </w:rPr>
        <w:t>1906934</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45BCDAE8" w:rsidR="001E41F3" w:rsidRPr="00410371" w:rsidRDefault="008440FC" w:rsidP="00E13F3D">
            <w:pPr>
              <w:pStyle w:val="CRCoverPage"/>
              <w:spacing w:after="0"/>
              <w:jc w:val="right"/>
              <w:rPr>
                <w:b/>
                <w:noProof/>
                <w:sz w:val="28"/>
              </w:rPr>
            </w:pPr>
            <w:r>
              <w:rPr>
                <w:rFonts w:hint="eastAsia"/>
                <w:b/>
                <w:noProof/>
                <w:sz w:val="28"/>
                <w:lang w:eastAsia="zh-CN"/>
              </w:rPr>
              <w:t>23.</w:t>
            </w:r>
            <w:r w:rsidR="00DE6601">
              <w:rPr>
                <w:rFonts w:hint="eastAsia"/>
                <w:b/>
                <w:noProof/>
                <w:sz w:val="28"/>
                <w:lang w:eastAsia="zh-CN"/>
              </w:rPr>
              <w:t>501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5A0E086" w:rsidR="001E41F3" w:rsidRPr="00410371" w:rsidRDefault="00656003" w:rsidP="00547111">
            <w:pPr>
              <w:pStyle w:val="CRCoverPage"/>
              <w:spacing w:after="0"/>
              <w:rPr>
                <w:noProof/>
              </w:rPr>
            </w:pPr>
            <w:r w:rsidRPr="00656003">
              <w:rPr>
                <w:b/>
                <w:noProof/>
                <w:sz w:val="28"/>
              </w:rPr>
              <w:t>1463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4BA0C09" w:rsidR="001E41F3" w:rsidRPr="00410371" w:rsidRDefault="00324461" w:rsidP="00FB5BA5">
            <w:pPr>
              <w:pStyle w:val="CRCoverPage"/>
              <w:spacing w:after="0"/>
              <w:jc w:val="center"/>
              <w:rPr>
                <w:b/>
                <w:noProof/>
                <w:lang w:eastAsia="zh-CN"/>
              </w:rPr>
            </w:pPr>
            <w:r w:rsidRPr="00FB5BA5">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235CDF67" w:rsidR="001E41F3" w:rsidRPr="00410371" w:rsidRDefault="008440FC" w:rsidP="003E1630">
            <w:pPr>
              <w:pStyle w:val="CRCoverPage"/>
              <w:spacing w:after="0"/>
              <w:jc w:val="center"/>
              <w:rPr>
                <w:noProof/>
                <w:sz w:val="28"/>
              </w:rPr>
            </w:pPr>
            <w:r>
              <w:rPr>
                <w:rFonts w:hint="eastAsia"/>
                <w:b/>
                <w:noProof/>
                <w:sz w:val="28"/>
                <w:lang w:eastAsia="zh-CN"/>
              </w:rPr>
              <w:t>16.</w:t>
            </w:r>
            <w:r w:rsidR="003E1630">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Default="00B96B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EBA341A" w:rsidR="001E41F3" w:rsidRDefault="003E1630" w:rsidP="00B96B8F">
            <w:pPr>
              <w:pStyle w:val="CRCoverPage"/>
              <w:spacing w:after="0"/>
              <w:ind w:firstLineChars="50" w:firstLine="100"/>
              <w:rPr>
                <w:noProof/>
              </w:rPr>
            </w:pPr>
            <w:r w:rsidRPr="003E1630">
              <w:rPr>
                <w:lang w:eastAsia="zh-CN"/>
              </w:rPr>
              <w:t>Correction on support of RACS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40DF0B4" w:rsidR="001E41F3" w:rsidRDefault="00DE6601">
            <w:pPr>
              <w:pStyle w:val="CRCoverPage"/>
              <w:spacing w:after="0"/>
              <w:ind w:left="100"/>
              <w:rPr>
                <w:noProof/>
              </w:rPr>
            </w:pPr>
            <w:r>
              <w:rPr>
                <w:noProof/>
              </w:rPr>
              <w:t>RACS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D2718A2" w:rsidR="00FB5FCF" w:rsidRPr="000B2578" w:rsidRDefault="00EF1230" w:rsidP="00742035">
            <w:pPr>
              <w:pStyle w:val="CRCoverPage"/>
              <w:spacing w:after="0"/>
              <w:ind w:leftChars="50" w:left="100"/>
              <w:rPr>
                <w:noProof/>
                <w:lang w:eastAsia="zh-CN"/>
              </w:rPr>
            </w:pPr>
            <w:r>
              <w:rPr>
                <w:noProof/>
                <w:lang w:eastAsia="zh-CN"/>
              </w:rPr>
              <w:t xml:space="preserve">In </w:t>
            </w:r>
            <w:r w:rsidR="00FB5FCF">
              <w:rPr>
                <w:noProof/>
                <w:lang w:eastAsia="zh-CN"/>
              </w:rPr>
              <w:t>LS S2-190518, SA3</w:t>
            </w:r>
            <w:r w:rsidR="00FB5FCF" w:rsidRPr="00FB5FCF">
              <w:rPr>
                <w:noProof/>
                <w:lang w:eastAsia="zh-CN"/>
              </w:rPr>
              <w:t xml:space="preserve"> concluded that for security reasons the UE Capability ID should </w:t>
            </w:r>
            <w:r w:rsidR="00742035">
              <w:rPr>
                <w:noProof/>
                <w:lang w:eastAsia="zh-CN"/>
              </w:rPr>
              <w:t>not be associated with an EPLMN</w:t>
            </w:r>
            <w:r w:rsidR="003A54AA">
              <w:rPr>
                <w:noProof/>
                <w:lang w:eastAsia="zh-CN"/>
              </w:rPr>
              <w:t>, etc.</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3779D" w14:textId="04FEC6C1" w:rsidR="00FB5FCF" w:rsidRDefault="00FC71AE" w:rsidP="00FC71AE">
            <w:pPr>
              <w:pStyle w:val="CRCoverPage"/>
              <w:numPr>
                <w:ilvl w:val="0"/>
                <w:numId w:val="3"/>
              </w:numPr>
              <w:spacing w:after="0"/>
              <w:rPr>
                <w:noProof/>
                <w:lang w:eastAsia="zh-CN"/>
              </w:rPr>
            </w:pPr>
            <w:ins w:id="2" w:author="vivo1" w:date="2019-06-27T10:18:00Z">
              <w:r w:rsidRPr="00FC71AE">
                <w:rPr>
                  <w:lang w:eastAsia="zh-CN"/>
                </w:rPr>
                <w:t xml:space="preserve">During inter PLMN mobility and no UE Radio Capability ID is reported from the UE, the new AMF shall request the UCMF to allocate the UE radio </w:t>
              </w:r>
            </w:ins>
            <w:ins w:id="3" w:author="vivo1" w:date="2019-06-27T10:39:00Z">
              <w:r w:rsidR="0036784A" w:rsidRPr="00FC71AE">
                <w:rPr>
                  <w:lang w:eastAsia="zh-CN"/>
                </w:rPr>
                <w:t>capability</w:t>
              </w:r>
            </w:ins>
            <w:ins w:id="4" w:author="vivo1" w:date="2019-06-27T10:18:00Z">
              <w:r w:rsidRPr="00FC71AE">
                <w:rPr>
                  <w:lang w:eastAsia="zh-CN"/>
                </w:rPr>
                <w:t xml:space="preserve"> ID for the RACS capable UE, no mat</w:t>
              </w:r>
            </w:ins>
            <w:ins w:id="5" w:author="vivo1" w:date="2019-06-27T10:39:00Z">
              <w:r w:rsidR="0036784A">
                <w:rPr>
                  <w:lang w:eastAsia="zh-CN"/>
                </w:rPr>
                <w:t>t</w:t>
              </w:r>
            </w:ins>
            <w:ins w:id="6" w:author="vivo1" w:date="2019-06-27T10:18:00Z">
              <w:r w:rsidRPr="00FC71AE">
                <w:rPr>
                  <w:lang w:eastAsia="zh-CN"/>
                </w:rPr>
                <w:t>er the UE context sent from the old AMF include</w:t>
              </w:r>
            </w:ins>
            <w:ins w:id="7" w:author="vivo1" w:date="2019-06-27T10:45:00Z">
              <w:r w:rsidR="00882C47">
                <w:rPr>
                  <w:lang w:eastAsia="zh-CN"/>
                </w:rPr>
                <w:t>s</w:t>
              </w:r>
            </w:ins>
            <w:ins w:id="8" w:author="vivo1" w:date="2019-06-27T10:18:00Z">
              <w:r w:rsidRPr="00FC71AE">
                <w:rPr>
                  <w:lang w:eastAsia="zh-CN"/>
                </w:rPr>
                <w:t xml:space="preserve"> a UE Radio Capability ID or not.</w:t>
              </w:r>
            </w:ins>
            <w:del w:id="9" w:author="vivo1" w:date="2019-06-27T00:17:00Z">
              <w:r w:rsidR="00FB5FCF" w:rsidRPr="00324461" w:rsidDel="00324461">
                <w:rPr>
                  <w:noProof/>
                  <w:lang w:eastAsia="zh-CN"/>
                </w:rPr>
                <w:delText>D</w:delText>
              </w:r>
              <w:r w:rsidR="00FB5FCF" w:rsidDel="00324461">
                <w:rPr>
                  <w:noProof/>
                  <w:lang w:eastAsia="zh-CN"/>
                </w:rPr>
                <w:delText>uring inter PLMN mobiliy, the source AMF or NG-RAN should not transfer the</w:delText>
              </w:r>
              <w:r w:rsidR="00EF1230" w:rsidDel="00324461">
                <w:rPr>
                  <w:noProof/>
                  <w:lang w:eastAsia="zh-CN"/>
                </w:rPr>
                <w:delText xml:space="preserve"> PLMN assigned </w:delText>
              </w:r>
              <w:r w:rsidR="00FB5FCF" w:rsidDel="00324461">
                <w:rPr>
                  <w:noProof/>
                  <w:lang w:eastAsia="zh-CN"/>
                </w:rPr>
                <w:delText>UE Radio Capability ID to the target PLMN</w:delText>
              </w:r>
            </w:del>
            <w:r w:rsidR="003318E2">
              <w:rPr>
                <w:noProof/>
                <w:lang w:eastAsia="zh-CN"/>
              </w:rPr>
              <w:t>;</w:t>
            </w:r>
          </w:p>
          <w:p w14:paraId="1C02DAFC" w14:textId="189B6BC4" w:rsidR="00DE6601" w:rsidRDefault="00A124B2" w:rsidP="003A54AA">
            <w:pPr>
              <w:pStyle w:val="CRCoverPage"/>
              <w:numPr>
                <w:ilvl w:val="0"/>
                <w:numId w:val="3"/>
              </w:numPr>
              <w:spacing w:after="0"/>
              <w:rPr>
                <w:noProof/>
              </w:rPr>
            </w:pPr>
            <w:r>
              <w:rPr>
                <w:noProof/>
                <w:lang w:eastAsia="zh-CN"/>
              </w:rPr>
              <w:t xml:space="preserve">Correct </w:t>
            </w:r>
            <w:r w:rsidR="00DE6601">
              <w:rPr>
                <w:rFonts w:hint="eastAsia"/>
                <w:noProof/>
                <w:lang w:eastAsia="zh-CN"/>
              </w:rPr>
              <w:t>SV</w:t>
            </w:r>
            <w:r>
              <w:rPr>
                <w:noProof/>
                <w:lang w:eastAsia="zh-CN"/>
              </w:rPr>
              <w:t xml:space="preserve"> to </w:t>
            </w:r>
            <w:r w:rsidR="00DE6601">
              <w:rPr>
                <w:rFonts w:hint="eastAsia"/>
                <w:noProof/>
                <w:lang w:eastAsia="zh-CN"/>
              </w:rPr>
              <w:t>SVN</w:t>
            </w:r>
            <w:r w:rsidR="00EF1230">
              <w:rPr>
                <w:noProof/>
                <w:lang w:eastAsia="zh-CN"/>
              </w:rPr>
              <w:t xml:space="preserve">, </w:t>
            </w:r>
            <w:r w:rsidR="00A5710C">
              <w:rPr>
                <w:noProof/>
                <w:lang w:eastAsia="zh-CN"/>
              </w:rPr>
              <w:t xml:space="preserve">typo corection </w:t>
            </w:r>
            <w:r w:rsidR="00EF1230">
              <w:rPr>
                <w:noProof/>
                <w:lang w:eastAsia="zh-CN"/>
              </w:rPr>
              <w:t>etc.</w:t>
            </w:r>
          </w:p>
        </w:tc>
      </w:tr>
      <w:tr w:rsidR="001E41F3" w14:paraId="0DDA6150" w14:textId="77777777" w:rsidTr="00547111">
        <w:tc>
          <w:tcPr>
            <w:tcW w:w="2694" w:type="dxa"/>
            <w:gridSpan w:val="2"/>
            <w:tcBorders>
              <w:left w:val="single" w:sz="4" w:space="0" w:color="auto"/>
            </w:tcBorders>
          </w:tcPr>
          <w:p w14:paraId="3D412E8E" w14:textId="55D804AA"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F1A4F2E" w:rsidR="001E41F3" w:rsidRPr="003413B1" w:rsidRDefault="00A124B2" w:rsidP="00A124B2">
            <w:pPr>
              <w:pStyle w:val="CRCoverPage"/>
              <w:spacing w:after="0"/>
              <w:ind w:left="100"/>
              <w:rPr>
                <w:noProof/>
                <w:lang w:eastAsia="zh-CN"/>
              </w:rPr>
            </w:pPr>
            <w:r>
              <w:rPr>
                <w:noProof/>
                <w:lang w:eastAsia="zh-CN"/>
              </w:rPr>
              <w:t xml:space="preserve">How to </w:t>
            </w:r>
            <w:ins w:id="10" w:author="vivo1" w:date="2019-06-27T10:28:00Z">
              <w:r w:rsidR="0019720B" w:rsidRPr="0019720B">
                <w:rPr>
                  <w:noProof/>
                  <w:lang w:eastAsia="zh-CN"/>
                </w:rPr>
                <w:t>handle the UE radio capbility ID during inter PLMN mobility</w:t>
              </w:r>
            </w:ins>
            <w:del w:id="11" w:author="vivo1" w:date="2019-06-27T10:28:00Z">
              <w:r w:rsidDel="0019720B">
                <w:rPr>
                  <w:noProof/>
                  <w:lang w:eastAsia="zh-CN"/>
                </w:rPr>
                <w:delText>transfer PLMN</w:delText>
              </w:r>
              <w:r w:rsidR="00EF1230" w:rsidDel="0019720B">
                <w:rPr>
                  <w:noProof/>
                  <w:lang w:eastAsia="zh-CN"/>
                </w:rPr>
                <w:delText xml:space="preserve"> assigned </w:delText>
              </w:r>
              <w:r w:rsidR="00EF1230" w:rsidRPr="00FB5FCF" w:rsidDel="0019720B">
                <w:rPr>
                  <w:noProof/>
                  <w:lang w:eastAsia="zh-CN"/>
                </w:rPr>
                <w:delText>UE Capability ID</w:delText>
              </w:r>
              <w:r w:rsidR="00EF1230" w:rsidDel="0019720B">
                <w:rPr>
                  <w:noProof/>
                  <w:lang w:eastAsia="zh-CN"/>
                </w:rPr>
                <w:delText xml:space="preserve"> during inter PLMN mobility</w:delText>
              </w:r>
            </w:del>
            <w:r w:rsidR="00EF1230">
              <w:rPr>
                <w:noProof/>
                <w:lang w:eastAsia="zh-CN"/>
              </w:rPr>
              <w:t xml:space="preserve"> is unclear</w:t>
            </w:r>
            <w:r w:rsidR="003A54AA">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E37EB" w:rsidR="001E41F3" w:rsidRDefault="00DE6601">
            <w:pPr>
              <w:pStyle w:val="CRCoverPage"/>
              <w:spacing w:after="0"/>
              <w:ind w:left="100"/>
              <w:rPr>
                <w:noProof/>
                <w:lang w:eastAsia="zh-CN"/>
              </w:rPr>
            </w:pPr>
            <w:r>
              <w:t>5.4.4.1a</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4AC7AF5" w14:textId="77777777" w:rsidR="00287E25" w:rsidRDefault="00287E25" w:rsidP="00287E25">
      <w:pPr>
        <w:pStyle w:val="4"/>
      </w:pPr>
      <w:bookmarkStart w:id="12" w:name="_Toc11136813"/>
      <w:r>
        <w:t>5.4.4.1a</w:t>
      </w:r>
      <w:r>
        <w:tab/>
        <w:t>UE radio capability signalling optimisation (RACS)</w:t>
      </w:r>
      <w:bookmarkEnd w:id="12"/>
    </w:p>
    <w:p w14:paraId="17F608C2" w14:textId="77777777" w:rsidR="00287E25" w:rsidRDefault="00287E25" w:rsidP="00287E25">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4BAC8C7" w14:textId="77777777" w:rsidR="00287E25" w:rsidRDefault="00287E25" w:rsidP="00287E25">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1CB54D04" w14:textId="77777777" w:rsidR="00287E25" w:rsidRDefault="00287E25" w:rsidP="00287E25">
      <w:pPr>
        <w:rPr>
          <w:lang w:eastAsia="x-none"/>
        </w:rPr>
      </w:pPr>
      <w:r>
        <w:rPr>
          <w:lang w:eastAsia="x-none"/>
        </w:rPr>
        <w:t>PLMN-assigned UE Radio Capability ID is assigned to the UE using the UE Configuration Update procedure, or Registration Accept as defined in TS 23.502 [3].</w:t>
      </w:r>
    </w:p>
    <w:p w14:paraId="72585A4E" w14:textId="77777777" w:rsidR="00287E25" w:rsidRDefault="00287E25" w:rsidP="00287E25">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428D69F5" w14:textId="77777777" w:rsidR="00287E25" w:rsidRDefault="00287E25" w:rsidP="00287E25">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626AD27" w14:textId="77777777" w:rsidR="00287E25" w:rsidRDefault="00287E25" w:rsidP="00287E25">
      <w:pPr>
        <w:pStyle w:val="B1"/>
      </w:pPr>
      <w:r>
        <w:t>-</w:t>
      </w:r>
      <w:r>
        <w:tab/>
        <w:t>An AMF which supports RACS shall store such UE Radio Capability ID mapping at least for all the UEs that it serves that have a UE Radio Capability ID assigned.</w:t>
      </w:r>
    </w:p>
    <w:p w14:paraId="54CD8024" w14:textId="77777777" w:rsidR="00287E25" w:rsidRDefault="00287E25" w:rsidP="00287E25">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6AB9D026" w14:textId="77777777" w:rsidR="00287E25" w:rsidRDefault="00287E25" w:rsidP="00287E25">
      <w:pPr>
        <w:pStyle w:val="B1"/>
      </w:pPr>
      <w:r w:rsidRPr="00FB5FCF">
        <w:t>-</w:t>
      </w:r>
      <w:r w:rsidRPr="00FB5FCF">
        <w:tab/>
        <w:t>When the NG-RAN needs to retrieve the mapping of a UE Radio Capability ID to the corresponding UE Radio Capability information, it queries the AMF using N2 signalling defined in TS 38.413 [34].</w:t>
      </w:r>
    </w:p>
    <w:p w14:paraId="7573314C" w14:textId="1BC62511" w:rsidR="00287E25" w:rsidRDefault="00287E25" w:rsidP="00287E25">
      <w:pPr>
        <w:pStyle w:val="B1"/>
      </w:pPr>
      <w:r>
        <w:t>-</w:t>
      </w:r>
      <w:r>
        <w:tab/>
        <w:t>When the AMF needs to retrieve a PLMN-assigned UE Radio Capability ID for a UE from the UCMF, it provides the UE Radio Capabilities Information</w:t>
      </w:r>
      <w:ins w:id="13" w:author="vivo1" w:date="2019-06-13T11:28:00Z">
        <w:r w:rsidR="00D166D2">
          <w:t>,</w:t>
        </w:r>
      </w:ins>
      <w:ins w:id="14" w:author="vivo1" w:date="2019-06-13T14:15:00Z">
        <w:r w:rsidR="006C0E01">
          <w:t xml:space="preserve"> the</w:t>
        </w:r>
      </w:ins>
      <w:ins w:id="15" w:author="vivo1" w:date="2019-06-13T14:16:00Z">
        <w:r w:rsidR="006C0E01">
          <w:t xml:space="preserve"> serving</w:t>
        </w:r>
      </w:ins>
      <w:ins w:id="16" w:author="vivo1" w:date="2019-06-13T14:15:00Z">
        <w:r w:rsidR="006C0E01">
          <w:t xml:space="preserve"> PLMN ID,</w:t>
        </w:r>
      </w:ins>
      <w:ins w:id="17" w:author="vivo1" w:date="2019-06-13T11:28:00Z">
        <w:r w:rsidR="00D166D2" w:rsidRPr="00D166D2">
          <w:t xml:space="preserve"> </w:t>
        </w:r>
        <w:r w:rsidR="00D166D2">
          <w:t>IMEI/TAC</w:t>
        </w:r>
      </w:ins>
      <w:ins w:id="18" w:author="vivo1" w:date="2019-06-13T14:16:00Z">
        <w:r w:rsidR="006C0E01">
          <w:rPr>
            <w:lang w:eastAsia="zh-CN"/>
          </w:rPr>
          <w:t xml:space="preserve"> and</w:t>
        </w:r>
      </w:ins>
      <w:ins w:id="19" w:author="vivo1" w:date="2019-06-13T11:28:00Z">
        <w:r w:rsidR="00D166D2">
          <w:rPr>
            <w:rFonts w:hint="eastAsia"/>
            <w:lang w:eastAsia="zh-CN"/>
          </w:rPr>
          <w:t xml:space="preserve"> </w:t>
        </w:r>
      </w:ins>
      <w:ins w:id="20" w:author="vivo1" w:date="2019-06-13T14:17:00Z">
        <w:r w:rsidR="006C0E01">
          <w:rPr>
            <w:lang w:eastAsia="zh-CN"/>
          </w:rPr>
          <w:t>SVN</w:t>
        </w:r>
      </w:ins>
      <w:r>
        <w:t xml:space="preserve"> for the UE.</w:t>
      </w:r>
      <w:ins w:id="21" w:author="vivo1" w:date="2019-06-13T14:44:00Z">
        <w:r w:rsidR="00DE6601">
          <w:t xml:space="preserve"> </w:t>
        </w:r>
      </w:ins>
      <w:ins w:id="22" w:author="vivo1" w:date="2019-06-27T00:15:00Z">
        <w:r w:rsidR="00324461">
          <w:t xml:space="preserve">The </w:t>
        </w:r>
        <w:r w:rsidR="00324461" w:rsidRPr="004804CE">
          <w:t xml:space="preserve">UE Radio Capabilities Information </w:t>
        </w:r>
        <w:r w:rsidR="00324461">
          <w:t xml:space="preserve">is associated with the </w:t>
        </w:r>
        <w:r w:rsidR="00324461" w:rsidRPr="004804CE">
          <w:t>serving PLMN ID</w:t>
        </w:r>
        <w:r w:rsidR="00324461">
          <w:t xml:space="preserve"> and </w:t>
        </w:r>
        <w:r w:rsidR="00324461" w:rsidRPr="004804CE">
          <w:t>IMEI/TAC</w:t>
        </w:r>
      </w:ins>
      <w:ins w:id="23" w:author="vivo1" w:date="2019-06-13T14:45:00Z">
        <w:r w:rsidR="00DE6601">
          <w:t>.</w:t>
        </w:r>
      </w:ins>
      <w:r>
        <w:t xml:space="preserve"> The UCMF store</w:t>
      </w:r>
      <w:ins w:id="24" w:author="vivo1" w:date="2019-06-17T20:43:00Z">
        <w:r w:rsidR="00A5710C">
          <w:t>s</w:t>
        </w:r>
      </w:ins>
      <w:r>
        <w:t xml:space="preserve"> the association of this IMEI/TAC and SV</w:t>
      </w:r>
      <w:ins w:id="25" w:author="vivo1" w:date="2019-06-13T14:17:00Z">
        <w:r w:rsidR="006C0E01">
          <w:t>N</w:t>
        </w:r>
      </w:ins>
      <w:r>
        <w:t xml:space="preserve"> with this UE Radio Capability ID.</w:t>
      </w:r>
    </w:p>
    <w:p w14:paraId="5F37153D" w14:textId="77777777" w:rsidR="00287E25" w:rsidRDefault="00287E25" w:rsidP="00287E25">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5F369CE6" w14:textId="77777777" w:rsidR="00287E25" w:rsidRDefault="00287E25" w:rsidP="00287E25">
      <w:pPr>
        <w:rPr>
          <w:lang w:eastAsia="x-none"/>
        </w:rPr>
      </w:pPr>
      <w:r>
        <w:rPr>
          <w:lang w:eastAsia="x-none"/>
        </w:rPr>
        <w:t>A network may utilise the PLMN-assigned UE Radio Capability ID, without involving the UE, e.g. for use with legacy UEs.</w:t>
      </w:r>
    </w:p>
    <w:p w14:paraId="4D2E184B" w14:textId="49C83511" w:rsidR="00287E25" w:rsidRDefault="00287E25" w:rsidP="00287E25">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w:t>
      </w:r>
      <w:r w:rsidR="00D41A4A">
        <w:rPr>
          <w:rFonts w:hint="eastAsia"/>
          <w:lang w:eastAsia="zh-CN"/>
        </w:rPr>
        <w:t xml:space="preserve"> </w:t>
      </w:r>
      <w:ins w:id="26" w:author="vivo1" w:date="2019-06-13T12:00:00Z">
        <w:r w:rsidR="00D41A4A">
          <w:rPr>
            <w:lang w:eastAsia="zh-CN"/>
          </w:rPr>
          <w:t xml:space="preserve">during </w:t>
        </w:r>
        <w:proofErr w:type="spellStart"/>
        <w:r w:rsidR="00D41A4A">
          <w:rPr>
            <w:lang w:eastAsia="zh-CN"/>
          </w:rPr>
          <w:t>Xn</w:t>
        </w:r>
        <w:proofErr w:type="spellEnd"/>
        <w:r w:rsidR="00D41A4A">
          <w:rPr>
            <w:lang w:eastAsia="zh-CN"/>
          </w:rPr>
          <w:t xml:space="preserve"> </w:t>
        </w:r>
      </w:ins>
      <w:ins w:id="27" w:author="vivo1" w:date="2019-06-13T12:01:00Z">
        <w:r w:rsidR="00D41A4A">
          <w:rPr>
            <w:lang w:eastAsia="zh-CN"/>
          </w:rPr>
          <w:t xml:space="preserve">based </w:t>
        </w:r>
      </w:ins>
      <w:ins w:id="28" w:author="vivo1" w:date="2019-06-13T12:00:00Z">
        <w:r w:rsidR="00D41A4A">
          <w:rPr>
            <w:lang w:eastAsia="zh-CN"/>
          </w:rPr>
          <w:t>handover and Handover Request during N2 based handover</w:t>
        </w:r>
      </w:ins>
      <w:r>
        <w:rPr>
          <w:lang w:eastAsia="x-none"/>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p w14:paraId="7C66CEEF" w14:textId="536F23B1" w:rsidR="00287E25" w:rsidRDefault="00287E25" w:rsidP="00287E25">
      <w:pPr>
        <w:rPr>
          <w:lang w:eastAsia="x-none"/>
        </w:rPr>
      </w:pPr>
      <w:r>
        <w:rPr>
          <w:lang w:eastAsia="x-none"/>
        </w:rPr>
        <w:t>A UE indicates its support for RACS to AMF using UE MM Core Network Capability as defined in clause 5.4.4a.</w:t>
      </w:r>
    </w:p>
    <w:p w14:paraId="199A15A4" w14:textId="357E27F4" w:rsidR="00B00D38" w:rsidRPr="00B00D38" w:rsidRDefault="00287E25" w:rsidP="00287E25">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C4D8F5D" w14:textId="04455212" w:rsidR="00287E25" w:rsidRDefault="00287E25" w:rsidP="00287E25">
      <w:pPr>
        <w:rPr>
          <w:lang w:eastAsia="x-none"/>
        </w:rPr>
      </w:pPr>
      <w:r>
        <w:rPr>
          <w:lang w:eastAsia="x-none"/>
        </w:rPr>
        <w:t xml:space="preserve">When a PLMN decides to switch to operate based on manufacturer-assigned UE Radio Capability ID for a particular type of UE (e.g. based on </w:t>
      </w:r>
      <w:ins w:id="29" w:author="vivo1" w:date="2019-06-13T14:47:00Z">
        <w:r w:rsidR="00DE6601">
          <w:rPr>
            <w:rFonts w:hint="eastAsia"/>
            <w:lang w:eastAsia="zh-CN"/>
          </w:rPr>
          <w:t>IMEI/</w:t>
        </w:r>
      </w:ins>
      <w:r>
        <w:rPr>
          <w:lang w:eastAsia="x-none"/>
        </w:rPr>
        <w:t>TAC and SV</w:t>
      </w:r>
      <w:ins w:id="30" w:author="vivo1" w:date="2019-06-13T14:47:00Z">
        <w:r w:rsidR="00DE6601">
          <w:rPr>
            <w:rFonts w:hint="eastAsia"/>
            <w:lang w:eastAsia="zh-CN"/>
          </w:rPr>
          <w:t>N</w:t>
        </w:r>
      </w:ins>
      <w:r>
        <w:rPr>
          <w:lang w:eastAsia="x-none"/>
        </w:rPr>
        <w:t>):</w:t>
      </w:r>
    </w:p>
    <w:p w14:paraId="4681D6A0" w14:textId="77777777" w:rsidR="00287E25" w:rsidRDefault="00287E25" w:rsidP="00287E25">
      <w:pPr>
        <w:pStyle w:val="B1"/>
      </w:pPr>
      <w:r>
        <w:lastRenderedPageBreak/>
        <w:t>-</w:t>
      </w:r>
      <w:r>
        <w:tab/>
        <w:t>for a particular set of UE Radio Capability IDs that is assumed to operate based on UE manufacturer-assigned UE Radio Capability ID, the AMF indicates to UEs to delete the PLMN-assigned UE Radio Capability ID.</w:t>
      </w:r>
    </w:p>
    <w:p w14:paraId="2802187A" w14:textId="6E625687" w:rsidR="00902B41" w:rsidRDefault="00287E25" w:rsidP="00902B41">
      <w:pPr>
        <w:pStyle w:val="B1"/>
      </w:pPr>
      <w:r>
        <w:t>-</w:t>
      </w:r>
      <w:r>
        <w:tab/>
        <w:t xml:space="preserve">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w:t>
      </w:r>
      <w:del w:id="31" w:author="vivo1" w:date="2019-06-13T16:37:00Z">
        <w:r w:rsidDel="00B00D38">
          <w:delText>configuration</w:delText>
        </w:r>
      </w:del>
      <w:ins w:id="32" w:author="vivo1" w:date="2019-06-13T16:37:00Z">
        <w:r w:rsidR="00B00D38">
          <w:t>capabilities</w:t>
        </w:r>
      </w:ins>
      <w:r>
        <w:t>.</w:t>
      </w:r>
    </w:p>
    <w:p w14:paraId="4ECB0E4D" w14:textId="77777777" w:rsidR="00287E25" w:rsidRDefault="00287E25" w:rsidP="00287E25">
      <w:pPr>
        <w:pStyle w:val="EditorsNote"/>
      </w:pPr>
      <w:r>
        <w:t>Editor's note:</w:t>
      </w:r>
      <w:r>
        <w:tab/>
        <w:t>The interaction between UCMF and AMF in order to switch to operate based on manufacturer-assigned UE Radio Capability ID for a particular type of UE is FFS.</w:t>
      </w:r>
    </w:p>
    <w:p w14:paraId="4A651C50" w14:textId="3D1B7FE1" w:rsidR="00FC71AE" w:rsidRDefault="00287E25" w:rsidP="00FC71AE">
      <w:r>
        <w:t>The serving AMF stores the UE Radio Capability ID for a UE in the UE context and provides this UE Radio Capability ID to NG-RAN as part of the UE context information using N2 signalling.</w:t>
      </w:r>
      <w:ins w:id="33" w:author="vivo1" w:date="2019-06-27T10:17:00Z">
        <w:r w:rsidR="00FC71AE" w:rsidRPr="00D42050">
          <w:rPr>
            <w:highlight w:val="yellow"/>
            <w:lang w:eastAsia="zh-CN"/>
          </w:rPr>
          <w:t xml:space="preserve"> </w:t>
        </w:r>
        <w:r w:rsidR="00FC71AE" w:rsidRPr="00045238">
          <w:rPr>
            <w:highlight w:val="yellow"/>
            <w:lang w:eastAsia="zh-CN"/>
          </w:rPr>
          <w:t xml:space="preserve">During inter PLMN mobility and no UE Radio Capability ID is reported </w:t>
        </w:r>
        <w:r w:rsidR="00FC71AE">
          <w:rPr>
            <w:highlight w:val="yellow"/>
            <w:lang w:eastAsia="zh-CN"/>
          </w:rPr>
          <w:t>from the UE</w:t>
        </w:r>
        <w:r w:rsidR="00FC71AE" w:rsidRPr="00045238">
          <w:rPr>
            <w:highlight w:val="yellow"/>
          </w:rPr>
          <w:t xml:space="preserve">, the new </w:t>
        </w:r>
        <w:r w:rsidR="00FC71AE">
          <w:rPr>
            <w:highlight w:val="yellow"/>
          </w:rPr>
          <w:t>AMF</w:t>
        </w:r>
        <w:r w:rsidR="00FC71AE" w:rsidRPr="00045238">
          <w:rPr>
            <w:highlight w:val="yellow"/>
          </w:rPr>
          <w:t xml:space="preserve"> shall request the UCMF to allocate the UE radio </w:t>
        </w:r>
      </w:ins>
      <w:ins w:id="34" w:author="vivo1" w:date="2019-06-27T10:40:00Z">
        <w:r w:rsidR="0036784A" w:rsidRPr="00045238">
          <w:rPr>
            <w:highlight w:val="yellow"/>
          </w:rPr>
          <w:t>capability</w:t>
        </w:r>
      </w:ins>
      <w:ins w:id="35" w:author="vivo1" w:date="2019-06-27T10:17:00Z">
        <w:r w:rsidR="00FC71AE" w:rsidRPr="00045238">
          <w:rPr>
            <w:highlight w:val="yellow"/>
          </w:rPr>
          <w:t xml:space="preserve"> ID</w:t>
        </w:r>
        <w:r w:rsidR="00FC71AE">
          <w:rPr>
            <w:highlight w:val="yellow"/>
          </w:rPr>
          <w:t xml:space="preserve"> for the RACS capable UE, no mat</w:t>
        </w:r>
      </w:ins>
      <w:ins w:id="36" w:author="vivo1" w:date="2019-06-27T10:40:00Z">
        <w:r w:rsidR="0036784A">
          <w:rPr>
            <w:highlight w:val="yellow"/>
          </w:rPr>
          <w:t>t</w:t>
        </w:r>
      </w:ins>
      <w:ins w:id="37" w:author="vivo1" w:date="2019-06-27T10:17:00Z">
        <w:r w:rsidR="00FC71AE">
          <w:rPr>
            <w:highlight w:val="yellow"/>
          </w:rPr>
          <w:t xml:space="preserve">er </w:t>
        </w:r>
        <w:r w:rsidR="00FC71AE" w:rsidRPr="00F011D5">
          <w:rPr>
            <w:highlight w:val="yellow"/>
            <w:lang w:eastAsia="zh-CN"/>
          </w:rPr>
          <w:t>the UE context</w:t>
        </w:r>
        <w:r w:rsidR="00FC71AE" w:rsidRPr="00F011D5">
          <w:rPr>
            <w:highlight w:val="yellow"/>
          </w:rPr>
          <w:t xml:space="preserve"> sent from the old AMF </w:t>
        </w:r>
        <w:r w:rsidR="00FC71AE">
          <w:rPr>
            <w:highlight w:val="yellow"/>
          </w:rPr>
          <w:t>include</w:t>
        </w:r>
      </w:ins>
      <w:ins w:id="38" w:author="vivo1" w:date="2019-06-27T10:46:00Z">
        <w:r w:rsidR="00882C47">
          <w:rPr>
            <w:highlight w:val="yellow"/>
          </w:rPr>
          <w:t>s</w:t>
        </w:r>
      </w:ins>
      <w:ins w:id="39" w:author="vivo1" w:date="2019-06-27T10:17:00Z">
        <w:r w:rsidR="00FC71AE">
          <w:rPr>
            <w:highlight w:val="yellow"/>
          </w:rPr>
          <w:t xml:space="preserve"> a </w:t>
        </w:r>
        <w:r w:rsidR="00FC71AE" w:rsidRPr="00F011D5">
          <w:rPr>
            <w:highlight w:val="yellow"/>
            <w:lang w:eastAsia="zh-CN"/>
          </w:rPr>
          <w:t>UE Radio Capability ID</w:t>
        </w:r>
        <w:r w:rsidR="00FC71AE">
          <w:rPr>
            <w:highlight w:val="yellow"/>
            <w:lang w:eastAsia="zh-CN"/>
          </w:rPr>
          <w:t xml:space="preserve"> or not</w:t>
        </w:r>
        <w:r w:rsidR="00FC71AE">
          <w:rPr>
            <w:lang w:eastAsia="zh-CN"/>
          </w:rPr>
          <w:t>.</w:t>
        </w:r>
      </w:ins>
    </w:p>
    <w:p w14:paraId="49C5FA83" w14:textId="77777777" w:rsidR="00287E25" w:rsidRDefault="00287E25" w:rsidP="00287E25">
      <w:r>
        <w:t>The UE stores the PLMN-assigned UE Radio Capability ID in non-volatile memory when in RM-DEREGISTERED state and can use it again when it registers in the same PLMN.</w:t>
      </w:r>
    </w:p>
    <w:p w14:paraId="4B28482F" w14:textId="77777777" w:rsidR="00287E25" w:rsidRDefault="00287E25" w:rsidP="00287E25">
      <w:pPr>
        <w:pStyle w:val="NO"/>
      </w:pPr>
      <w:r>
        <w:t>NOTE 1:</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3660FAF" w14:textId="6DC0BF6D" w:rsidR="00287E25" w:rsidRPr="00515AB6" w:rsidRDefault="00287E25" w:rsidP="00287E25">
      <w:r>
        <w:t>At any given time at most one UE Radio Capability ID is stored in the UE context in CN and RAN.</w:t>
      </w:r>
    </w:p>
    <w:p w14:paraId="5D7499E5" w14:textId="77777777" w:rsidR="00287E25" w:rsidRDefault="00287E25" w:rsidP="00287E25">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D40C08E" w14:textId="77777777" w:rsidR="00287E25" w:rsidRDefault="00287E25" w:rsidP="00287E2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F99D52" w14:textId="4E1522BD" w:rsidR="00287E25" w:rsidRDefault="00287E25" w:rsidP="00287E25">
      <w:pPr>
        <w:rPr>
          <w:ins w:id="40" w:author="vivo1" w:date="2019-06-13T10:54:00Z"/>
        </w:rPr>
      </w:pPr>
      <w:r>
        <w:t>The NG-RAN may apply RRC filtering of UE radio capabilities when it retrieves the UE Radio Capabilities information from the UE as defined in TS 38.331 [28].</w:t>
      </w:r>
    </w:p>
    <w:p w14:paraId="4D562064" w14:textId="77777777" w:rsidR="00287E25" w:rsidRDefault="00287E25" w:rsidP="00287E25">
      <w:pPr>
        <w:pStyle w:val="NO"/>
      </w:pPr>
      <w:r>
        <w:t>NOTE 2:</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C256D2C" w14:textId="0C35DAFB" w:rsidR="00287E25" w:rsidRPr="00DE6601" w:rsidRDefault="00287E25" w:rsidP="00287E25">
      <w:pPr>
        <w:pStyle w:val="NO"/>
      </w:pPr>
      <w:r>
        <w:t>NOTE 3:</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r w:rsidR="00DE6601">
        <w:t xml:space="preserve"> </w:t>
      </w:r>
      <w:bookmarkStart w:id="41" w:name="_GoBack"/>
      <w:bookmarkEnd w:id="41"/>
    </w:p>
    <w:p w14:paraId="42DA30D0" w14:textId="77777777" w:rsidR="00287E25" w:rsidRDefault="00287E25" w:rsidP="00287E25">
      <w:r>
        <w:t>Support for RACS in EPS is defined in TS 23.401 [26].</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4E578" w14:textId="77777777" w:rsidR="00972E68" w:rsidRDefault="00972E68">
      <w:r>
        <w:separator/>
      </w:r>
    </w:p>
  </w:endnote>
  <w:endnote w:type="continuationSeparator" w:id="0">
    <w:p w14:paraId="638879A5" w14:textId="77777777" w:rsidR="00972E68" w:rsidRDefault="0097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E6A9F" w14:textId="77777777" w:rsidR="00972E68" w:rsidRDefault="00972E68">
      <w:r>
        <w:separator/>
      </w:r>
    </w:p>
  </w:footnote>
  <w:footnote w:type="continuationSeparator" w:id="0">
    <w:p w14:paraId="4BC10E88" w14:textId="77777777" w:rsidR="00972E68" w:rsidRDefault="00972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FB5BA5" w:rsidRDefault="00FB5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FB5BA5" w:rsidRDefault="00FB5B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FB5BA5" w:rsidRDefault="00FB5B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FB5BA5" w:rsidRDefault="00FB5B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7304A"/>
    <w:rsid w:val="000A6394"/>
    <w:rsid w:val="000B2578"/>
    <w:rsid w:val="000B7FED"/>
    <w:rsid w:val="000C038A"/>
    <w:rsid w:val="000C19F3"/>
    <w:rsid w:val="000C6598"/>
    <w:rsid w:val="00100439"/>
    <w:rsid w:val="00110D97"/>
    <w:rsid w:val="00125512"/>
    <w:rsid w:val="00133264"/>
    <w:rsid w:val="00145D43"/>
    <w:rsid w:val="00166732"/>
    <w:rsid w:val="00192C46"/>
    <w:rsid w:val="0019720B"/>
    <w:rsid w:val="001A08B3"/>
    <w:rsid w:val="001A7B60"/>
    <w:rsid w:val="001B52F0"/>
    <w:rsid w:val="001B7A65"/>
    <w:rsid w:val="001E41F3"/>
    <w:rsid w:val="002112AC"/>
    <w:rsid w:val="0022178C"/>
    <w:rsid w:val="00232308"/>
    <w:rsid w:val="00252513"/>
    <w:rsid w:val="0026004D"/>
    <w:rsid w:val="002640DD"/>
    <w:rsid w:val="00275D12"/>
    <w:rsid w:val="00284FEB"/>
    <w:rsid w:val="002860C4"/>
    <w:rsid w:val="00287E25"/>
    <w:rsid w:val="002A37A4"/>
    <w:rsid w:val="002B5741"/>
    <w:rsid w:val="002C696B"/>
    <w:rsid w:val="002F28FA"/>
    <w:rsid w:val="00305409"/>
    <w:rsid w:val="00324461"/>
    <w:rsid w:val="003318E2"/>
    <w:rsid w:val="00334459"/>
    <w:rsid w:val="003413B1"/>
    <w:rsid w:val="003446FC"/>
    <w:rsid w:val="003609EF"/>
    <w:rsid w:val="0036231A"/>
    <w:rsid w:val="0036784A"/>
    <w:rsid w:val="00374DD4"/>
    <w:rsid w:val="003A54AA"/>
    <w:rsid w:val="003E1630"/>
    <w:rsid w:val="003E1A36"/>
    <w:rsid w:val="00410371"/>
    <w:rsid w:val="004242F1"/>
    <w:rsid w:val="00432648"/>
    <w:rsid w:val="0048778E"/>
    <w:rsid w:val="00493CFE"/>
    <w:rsid w:val="004B75B7"/>
    <w:rsid w:val="0051580D"/>
    <w:rsid w:val="00515AB6"/>
    <w:rsid w:val="00547111"/>
    <w:rsid w:val="00564113"/>
    <w:rsid w:val="005739C4"/>
    <w:rsid w:val="0059071C"/>
    <w:rsid w:val="00592D74"/>
    <w:rsid w:val="005C4D8B"/>
    <w:rsid w:val="005E2C44"/>
    <w:rsid w:val="00606E2B"/>
    <w:rsid w:val="00621188"/>
    <w:rsid w:val="006257ED"/>
    <w:rsid w:val="00656003"/>
    <w:rsid w:val="00695808"/>
    <w:rsid w:val="006B46FB"/>
    <w:rsid w:val="006C0E01"/>
    <w:rsid w:val="006E21FB"/>
    <w:rsid w:val="006F3D87"/>
    <w:rsid w:val="00742035"/>
    <w:rsid w:val="0075460C"/>
    <w:rsid w:val="00763116"/>
    <w:rsid w:val="00792342"/>
    <w:rsid w:val="007977A8"/>
    <w:rsid w:val="007B512A"/>
    <w:rsid w:val="007C2097"/>
    <w:rsid w:val="007D6A07"/>
    <w:rsid w:val="007F7259"/>
    <w:rsid w:val="008040A8"/>
    <w:rsid w:val="008279FA"/>
    <w:rsid w:val="0083212D"/>
    <w:rsid w:val="00834152"/>
    <w:rsid w:val="008440FC"/>
    <w:rsid w:val="008626E7"/>
    <w:rsid w:val="00870EE7"/>
    <w:rsid w:val="00882C47"/>
    <w:rsid w:val="008863B9"/>
    <w:rsid w:val="008A45A6"/>
    <w:rsid w:val="008B4C43"/>
    <w:rsid w:val="008B5EF0"/>
    <w:rsid w:val="008C1F3F"/>
    <w:rsid w:val="008F686C"/>
    <w:rsid w:val="00902B41"/>
    <w:rsid w:val="009148DE"/>
    <w:rsid w:val="00921643"/>
    <w:rsid w:val="00941E30"/>
    <w:rsid w:val="009420AF"/>
    <w:rsid w:val="00954433"/>
    <w:rsid w:val="00972E68"/>
    <w:rsid w:val="009777D9"/>
    <w:rsid w:val="00991B88"/>
    <w:rsid w:val="009A5753"/>
    <w:rsid w:val="009A579D"/>
    <w:rsid w:val="009E3297"/>
    <w:rsid w:val="009F734F"/>
    <w:rsid w:val="00A044C6"/>
    <w:rsid w:val="00A11053"/>
    <w:rsid w:val="00A11679"/>
    <w:rsid w:val="00A124B2"/>
    <w:rsid w:val="00A246B6"/>
    <w:rsid w:val="00A35871"/>
    <w:rsid w:val="00A3706D"/>
    <w:rsid w:val="00A47E70"/>
    <w:rsid w:val="00A50CF0"/>
    <w:rsid w:val="00A5710C"/>
    <w:rsid w:val="00A7671C"/>
    <w:rsid w:val="00AA2CBC"/>
    <w:rsid w:val="00AC5820"/>
    <w:rsid w:val="00AD1CD8"/>
    <w:rsid w:val="00AF1336"/>
    <w:rsid w:val="00B0047E"/>
    <w:rsid w:val="00B00D38"/>
    <w:rsid w:val="00B04CE8"/>
    <w:rsid w:val="00B258BB"/>
    <w:rsid w:val="00B51328"/>
    <w:rsid w:val="00B57CBA"/>
    <w:rsid w:val="00B67B97"/>
    <w:rsid w:val="00B968C8"/>
    <w:rsid w:val="00B96B8F"/>
    <w:rsid w:val="00BA3EC5"/>
    <w:rsid w:val="00BA51D9"/>
    <w:rsid w:val="00BB5DFC"/>
    <w:rsid w:val="00BD279D"/>
    <w:rsid w:val="00BD6BB8"/>
    <w:rsid w:val="00C66BA2"/>
    <w:rsid w:val="00C7361B"/>
    <w:rsid w:val="00C90A04"/>
    <w:rsid w:val="00C95985"/>
    <w:rsid w:val="00CC5026"/>
    <w:rsid w:val="00CC68D0"/>
    <w:rsid w:val="00CE21C1"/>
    <w:rsid w:val="00CF3C30"/>
    <w:rsid w:val="00D03F9A"/>
    <w:rsid w:val="00D06D51"/>
    <w:rsid w:val="00D166D2"/>
    <w:rsid w:val="00D24991"/>
    <w:rsid w:val="00D41A4A"/>
    <w:rsid w:val="00D50255"/>
    <w:rsid w:val="00D66520"/>
    <w:rsid w:val="00DE34CF"/>
    <w:rsid w:val="00DE6601"/>
    <w:rsid w:val="00E13F3D"/>
    <w:rsid w:val="00E17043"/>
    <w:rsid w:val="00E3314B"/>
    <w:rsid w:val="00E341CB"/>
    <w:rsid w:val="00E34898"/>
    <w:rsid w:val="00E37132"/>
    <w:rsid w:val="00E4135B"/>
    <w:rsid w:val="00E80931"/>
    <w:rsid w:val="00EB09B7"/>
    <w:rsid w:val="00EC568B"/>
    <w:rsid w:val="00EE1AA8"/>
    <w:rsid w:val="00EE7D7C"/>
    <w:rsid w:val="00EF1230"/>
    <w:rsid w:val="00EF6ACF"/>
    <w:rsid w:val="00EF76EE"/>
    <w:rsid w:val="00F25D98"/>
    <w:rsid w:val="00F300FB"/>
    <w:rsid w:val="00F71209"/>
    <w:rsid w:val="00F76C34"/>
    <w:rsid w:val="00F91A4C"/>
    <w:rsid w:val="00FB5BA5"/>
    <w:rsid w:val="00FB5FCF"/>
    <w:rsid w:val="00FB6386"/>
    <w:rsid w:val="00FC7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A62B1317-0686-42EE-B025-C71CC8D3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3</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cp:revision>
  <cp:lastPrinted>1899-12-31T23:00:00Z</cp:lastPrinted>
  <dcterms:created xsi:type="dcterms:W3CDTF">2019-06-26T16:11:00Z</dcterms:created>
  <dcterms:modified xsi:type="dcterms:W3CDTF">2019-06-27T08:52:00Z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